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B2FF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fldSimple w:instr=" DOCPROPERTY  Tdoc#  \* MERGEFORMAT ">
        <w:r w:rsidR="0045287E">
          <w:rPr>
            <w:b/>
            <w:i/>
            <w:noProof/>
            <w:sz w:val="28"/>
          </w:rPr>
          <w:t>R4</w:t>
        </w:r>
      </w:fldSimple>
      <w:r w:rsidR="0045287E">
        <w:rPr>
          <w:b/>
          <w:i/>
          <w:noProof/>
          <w:sz w:val="28"/>
        </w:rPr>
        <w:t>-25</w:t>
      </w:r>
      <w:r w:rsidR="00AB1C18">
        <w:rPr>
          <w:b/>
          <w:i/>
          <w:noProof/>
          <w:sz w:val="28"/>
        </w:rPr>
        <w:t>07640</w:t>
      </w:r>
    </w:p>
    <w:p w14:paraId="7CB45193" w14:textId="67CDFA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45287E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87E">
          <w:rPr>
            <w:b/>
            <w:noProof/>
            <w:sz w:val="24"/>
          </w:rPr>
          <w:t>23rd</w:t>
        </w:r>
      </w:fldSimple>
      <w:r w:rsidR="0045287E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D64B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8CEF4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D40B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D40B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A54B6E" w:rsidR="00F25D98" w:rsidRDefault="00FD4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9DC2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38.104 on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9D2B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 w:rsidR="00FD40B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09325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400D3" w:rsidR="001E41F3" w:rsidRDefault="00452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8BB5C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requirements for SBFD-capable BS to TS 38.104.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97A87" w14:textId="77777777" w:rsidR="00C6527D" w:rsidRDefault="00C6527D" w:rsidP="00C6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12.2.7     Transmitter intermodulation for SBFD</w:t>
            </w:r>
          </w:p>
          <w:p w14:paraId="31C656EC" w14:textId="736E5EDD" w:rsidR="001E41F3" w:rsidRDefault="00C6527D" w:rsidP="00C6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12.5.8     OTA transmitter intermodulation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6751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requirements for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91580" w:rsidR="005A6B64" w:rsidRDefault="005A6B64" w:rsidP="005A6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12.2.7, 12.5.8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E7EC9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D6DCD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6C5DF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1066CC5" w14:textId="77777777" w:rsidR="00F477C8" w:rsidRPr="00B7319B" w:rsidRDefault="00F477C8" w:rsidP="00F477C8">
      <w:pPr>
        <w:pStyle w:val="Heading3"/>
        <w:rPr>
          <w:ins w:id="1" w:author="Nokia" w:date="2025-04-24T09:20:00Z" w16du:dateUtc="2025-04-24T06:20:00Z"/>
          <w:lang w:val="en-US"/>
        </w:rPr>
      </w:pPr>
      <w:bookmarkStart w:id="2" w:name="_Toc21127516"/>
      <w:bookmarkStart w:id="3" w:name="_Toc29811725"/>
      <w:bookmarkStart w:id="4" w:name="_Toc36817277"/>
      <w:bookmarkStart w:id="5" w:name="_Toc37260194"/>
      <w:bookmarkStart w:id="6" w:name="_Toc37267582"/>
      <w:bookmarkStart w:id="7" w:name="_Toc44712184"/>
      <w:bookmarkStart w:id="8" w:name="_Toc45893497"/>
      <w:bookmarkStart w:id="9" w:name="_Toc53178219"/>
      <w:bookmarkStart w:id="10" w:name="_Toc53178670"/>
      <w:bookmarkStart w:id="11" w:name="_Toc61178896"/>
      <w:bookmarkStart w:id="12" w:name="_Toc61179366"/>
      <w:bookmarkStart w:id="13" w:name="_Toc67916662"/>
      <w:bookmarkStart w:id="14" w:name="_Toc74663260"/>
      <w:bookmarkStart w:id="15" w:name="_Toc82621800"/>
      <w:bookmarkStart w:id="16" w:name="_Toc90422647"/>
      <w:bookmarkStart w:id="17" w:name="_Toc106782840"/>
      <w:bookmarkStart w:id="18" w:name="_Toc107311731"/>
      <w:bookmarkStart w:id="19" w:name="_Toc107419315"/>
      <w:bookmarkStart w:id="20" w:name="_Toc107474942"/>
      <w:bookmarkStart w:id="21" w:name="_Toc114255535"/>
      <w:bookmarkStart w:id="22" w:name="_Toc115186215"/>
      <w:bookmarkStart w:id="23" w:name="_Toc123049029"/>
      <w:bookmarkStart w:id="24" w:name="_Toc123051948"/>
      <w:bookmarkStart w:id="25" w:name="_Toc123054417"/>
      <w:bookmarkStart w:id="26" w:name="_Toc123717518"/>
      <w:bookmarkStart w:id="27" w:name="_Toc124157094"/>
      <w:bookmarkStart w:id="28" w:name="_Toc124266498"/>
      <w:bookmarkStart w:id="29" w:name="_Toc131595856"/>
      <w:bookmarkStart w:id="30" w:name="_Toc131740854"/>
      <w:bookmarkStart w:id="31" w:name="_Toc131766388"/>
      <w:bookmarkStart w:id="32" w:name="_Toc138837610"/>
      <w:bookmarkStart w:id="33" w:name="_Toc156567431"/>
      <w:ins w:id="34" w:author="Nokia" w:date="2025-04-24T09:20:00Z" w16du:dateUtc="2025-04-24T06:20:00Z">
        <w:r>
          <w:rPr>
            <w:lang w:val="en-US"/>
          </w:rPr>
          <w:t>12.2.</w:t>
        </w:r>
        <w:r w:rsidRPr="00B7319B">
          <w:rPr>
            <w:lang w:val="en-US"/>
          </w:rPr>
          <w:t>7</w:t>
        </w:r>
        <w:r w:rsidRPr="00B7319B">
          <w:rPr>
            <w:lang w:val="en-US"/>
          </w:rPr>
          <w:tab/>
          <w:t>Transmitter intermodulation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val="en-US"/>
          </w:rPr>
          <w:t xml:space="preserve"> for SBFD</w:t>
        </w:r>
      </w:ins>
    </w:p>
    <w:p w14:paraId="5DB5B838" w14:textId="0EF24A39" w:rsidR="0045287E" w:rsidRPr="00BD355F" w:rsidRDefault="00F477C8" w:rsidP="00BD355F">
      <w:pPr>
        <w:rPr>
          <w:rFonts w:eastAsiaTheme="minorEastAsia"/>
          <w:lang w:eastAsia="zh-CN"/>
        </w:rPr>
      </w:pPr>
      <w:ins w:id="35" w:author="Nokia" w:date="2025-04-24T09:20:00Z" w16du:dateUtc="2025-04-24T06:20:00Z">
        <w:r>
          <w:t xml:space="preserve">The transmitter intermodulation requirement </w:t>
        </w:r>
      </w:ins>
      <w:ins w:id="36" w:author="Nokia" w:date="2025-05-05T14:17:00Z" w16du:dateUtc="2025-05-05T11:17:00Z">
        <w:r w:rsidR="00622DD8">
          <w:t>appl</w:t>
        </w:r>
      </w:ins>
      <w:ins w:id="37" w:author="Nokia" w:date="2025-05-05T14:18:00Z" w16du:dateUtc="2025-05-05T11:18:00Z">
        <w:r w:rsidR="00C019DF">
          <w:t>ies</w:t>
        </w:r>
      </w:ins>
      <w:ins w:id="38" w:author="Nokia" w:date="2025-04-24T09:20:00Z" w16du:dateUtc="2025-04-24T06:20:00Z">
        <w:r>
          <w:t xml:space="preserve"> </w:t>
        </w:r>
      </w:ins>
      <w:ins w:id="39" w:author="Nokia" w:date="2025-05-05T14:17:00Z" w16du:dateUtc="2025-05-05T11:17:00Z">
        <w:r w:rsidR="00622DD8">
          <w:t xml:space="preserve">to both </w:t>
        </w:r>
      </w:ins>
      <w:ins w:id="40" w:author="Nokia" w:date="2025-05-05T14:18:00Z" w16du:dateUtc="2025-05-05T11:18:00Z">
        <w:r w:rsidR="00622DD8">
          <w:t>non-SBFD and</w:t>
        </w:r>
      </w:ins>
      <w:ins w:id="41" w:author="Nokia" w:date="2025-04-24T09:20:00Z" w16du:dateUtc="2025-04-24T06:20:00Z">
        <w:r>
          <w:t xml:space="preserve"> SBFD symbols. For the transmitter intermodulation requirement, the same </w:t>
        </w:r>
        <w:r>
          <w:rPr>
            <w:rFonts w:eastAsiaTheme="minorEastAsia"/>
            <w:lang w:eastAsia="zh-CN"/>
          </w:rPr>
          <w:t>requirement as specified in clause 6.7 shall be applied.</w:t>
        </w:r>
      </w:ins>
      <w:ins w:id="42" w:author="Nokia" w:date="2025-05-05T14:19:00Z" w16du:dateUtc="2025-05-05T11:19:00Z">
        <w:r w:rsidR="001D788F">
          <w:rPr>
            <w:rFonts w:eastAsiaTheme="minorEastAsia"/>
            <w:lang w:eastAsia="zh-CN"/>
          </w:rPr>
          <w:t xml:space="preserve"> Receiver requirement is not </w:t>
        </w:r>
        <w:r w:rsidR="00B726D6">
          <w:rPr>
            <w:rFonts w:eastAsiaTheme="minorEastAsia"/>
            <w:lang w:eastAsia="zh-CN"/>
          </w:rPr>
          <w:t>specified</w:t>
        </w:r>
        <w:r w:rsidR="001D788F">
          <w:rPr>
            <w:rFonts w:eastAsiaTheme="minorEastAsia"/>
            <w:lang w:eastAsia="zh-CN"/>
          </w:rPr>
          <w:t xml:space="preserve"> during the test.</w:t>
        </w:r>
      </w:ins>
    </w:p>
    <w:p w14:paraId="1F693701" w14:textId="77777777" w:rsidR="0045287E" w:rsidRDefault="0045287E" w:rsidP="0045287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557EA72" w14:textId="77777777" w:rsidR="0045287E" w:rsidRPr="0045287E" w:rsidRDefault="0045287E">
      <w:pPr>
        <w:rPr>
          <w:noProof/>
          <w:lang w:val="en-US"/>
        </w:rPr>
        <w:sectPr w:rsidR="0045287E" w:rsidRPr="004528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D4808" w14:textId="0E7EA1DE" w:rsidR="00147730" w:rsidRDefault="00147730" w:rsidP="0014773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84A5159" w14:textId="77777777" w:rsidR="00BD355F" w:rsidRPr="00B7319B" w:rsidRDefault="00BD355F" w:rsidP="00BD355F">
      <w:pPr>
        <w:pStyle w:val="Heading3"/>
        <w:rPr>
          <w:ins w:id="43" w:author="Nokia" w:date="2025-04-24T09:20:00Z" w16du:dateUtc="2025-04-24T06:20:00Z"/>
          <w:lang w:val="en-US"/>
        </w:rPr>
      </w:pPr>
      <w:ins w:id="44" w:author="Nokia" w:date="2025-04-24T09:20:00Z" w16du:dateUtc="2025-04-24T06:20:00Z">
        <w:r>
          <w:rPr>
            <w:lang w:val="en-US"/>
          </w:rPr>
          <w:t>12.5.8</w:t>
        </w:r>
        <w:r w:rsidRPr="00B7319B">
          <w:rPr>
            <w:lang w:val="en-US"/>
          </w:rPr>
          <w:tab/>
        </w:r>
        <w:r>
          <w:rPr>
            <w:lang w:val="en-US"/>
          </w:rPr>
          <w:t xml:space="preserve">OTA </w:t>
        </w:r>
        <w:r w:rsidRPr="00B7319B">
          <w:rPr>
            <w:lang w:val="en-US"/>
          </w:rPr>
          <w:t>Transmitter intermodulation</w:t>
        </w:r>
        <w:r>
          <w:rPr>
            <w:lang w:val="en-US"/>
          </w:rPr>
          <w:t xml:space="preserve"> for SBFD</w:t>
        </w:r>
      </w:ins>
    </w:p>
    <w:p w14:paraId="72C122FC" w14:textId="30D40360" w:rsidR="00147730" w:rsidRPr="00BD355F" w:rsidRDefault="00BD355F" w:rsidP="00BD355F">
      <w:pPr>
        <w:rPr>
          <w:rFonts w:eastAsiaTheme="minorEastAsia"/>
          <w:lang w:eastAsia="zh-CN"/>
        </w:rPr>
      </w:pPr>
      <w:ins w:id="45" w:author="Nokia" w:date="2025-04-24T09:20:00Z" w16du:dateUtc="2025-04-24T06:20:00Z">
        <w:r>
          <w:t xml:space="preserve">The OTA transmitter intermodulation requirement </w:t>
        </w:r>
      </w:ins>
      <w:ins w:id="46" w:author="Nokia" w:date="2025-05-05T14:19:00Z" w16du:dateUtc="2025-05-05T11:19:00Z">
        <w:r w:rsidR="003C4498">
          <w:t>applies t</w:t>
        </w:r>
      </w:ins>
      <w:ins w:id="47" w:author="Nokia" w:date="2025-05-05T14:20:00Z" w16du:dateUtc="2025-05-05T11:20:00Z">
        <w:r w:rsidR="003C4498">
          <w:t>o both non-SBFD and SBFD symbols</w:t>
        </w:r>
      </w:ins>
      <w:ins w:id="48" w:author="Nokia" w:date="2025-04-24T09:20:00Z" w16du:dateUtc="2025-04-24T06:20:00Z">
        <w:r>
          <w:t xml:space="preserve">. For </w:t>
        </w:r>
      </w:ins>
      <w:ins w:id="49" w:author="Nokia" w:date="2025-04-24T09:35:00Z" w16du:dateUtc="2025-04-24T06:35:00Z">
        <w:r w:rsidR="005302F8">
          <w:t xml:space="preserve">the </w:t>
        </w:r>
      </w:ins>
      <w:ins w:id="50" w:author="Nokia" w:date="2025-04-24T09:20:00Z" w16du:dateUtc="2025-04-24T06:20:00Z">
        <w:r>
          <w:t xml:space="preserve">OTA transmitter intermodulation requirement, the same </w:t>
        </w:r>
        <w:r>
          <w:rPr>
            <w:rFonts w:eastAsiaTheme="minorEastAsia"/>
            <w:lang w:eastAsia="zh-CN"/>
          </w:rPr>
          <w:t>requirement as specified in clause 9.8 shall be applied.</w:t>
        </w:r>
      </w:ins>
      <w:ins w:id="51" w:author="Nokia" w:date="2025-05-05T14:26:00Z" w16du:dateUtc="2025-05-05T11:26:00Z">
        <w:r w:rsidR="00CD20BC">
          <w:rPr>
            <w:rFonts w:eastAsiaTheme="minorEastAsia"/>
            <w:lang w:eastAsia="zh-CN"/>
          </w:rPr>
          <w:t xml:space="preserve"> Receiver requirement is not specified during the test.</w:t>
        </w:r>
      </w:ins>
    </w:p>
    <w:p w14:paraId="521418B3" w14:textId="72E63195" w:rsidR="00147730" w:rsidRDefault="00147730" w:rsidP="006F0C1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3E6671" w14:textId="77777777" w:rsidR="00147730" w:rsidRPr="00147730" w:rsidRDefault="00147730">
      <w:pPr>
        <w:rPr>
          <w:noProof/>
          <w:lang w:val="en-US"/>
        </w:rPr>
      </w:pPr>
    </w:p>
    <w:sectPr w:rsidR="00147730" w:rsidRPr="0014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F088" w14:textId="77777777" w:rsidR="00425895" w:rsidRDefault="00425895">
      <w:r>
        <w:separator/>
      </w:r>
    </w:p>
  </w:endnote>
  <w:endnote w:type="continuationSeparator" w:id="0">
    <w:p w14:paraId="492430F7" w14:textId="77777777" w:rsidR="00425895" w:rsidRDefault="00425895">
      <w:r>
        <w:continuationSeparator/>
      </w:r>
    </w:p>
  </w:endnote>
  <w:endnote w:type="continuationNotice" w:id="1">
    <w:p w14:paraId="57972F55" w14:textId="77777777" w:rsidR="00425895" w:rsidRDefault="004258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96F96" w14:textId="77777777" w:rsidR="00425895" w:rsidRDefault="00425895">
      <w:r>
        <w:separator/>
      </w:r>
    </w:p>
  </w:footnote>
  <w:footnote w:type="continuationSeparator" w:id="0">
    <w:p w14:paraId="4767173D" w14:textId="77777777" w:rsidR="00425895" w:rsidRDefault="00425895">
      <w:r>
        <w:continuationSeparator/>
      </w:r>
    </w:p>
  </w:footnote>
  <w:footnote w:type="continuationNotice" w:id="1">
    <w:p w14:paraId="0BFD576A" w14:textId="77777777" w:rsidR="00425895" w:rsidRDefault="004258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C1"/>
    <w:rsid w:val="00070E09"/>
    <w:rsid w:val="000A6394"/>
    <w:rsid w:val="000B7FED"/>
    <w:rsid w:val="000C038A"/>
    <w:rsid w:val="000C6598"/>
    <w:rsid w:val="000D44B3"/>
    <w:rsid w:val="000D5DB9"/>
    <w:rsid w:val="00110745"/>
    <w:rsid w:val="00145D43"/>
    <w:rsid w:val="0014714B"/>
    <w:rsid w:val="00147730"/>
    <w:rsid w:val="0018690D"/>
    <w:rsid w:val="00192C46"/>
    <w:rsid w:val="001A08B3"/>
    <w:rsid w:val="001A7B60"/>
    <w:rsid w:val="001B52F0"/>
    <w:rsid w:val="001B7A65"/>
    <w:rsid w:val="001D788F"/>
    <w:rsid w:val="001E41F3"/>
    <w:rsid w:val="0026004D"/>
    <w:rsid w:val="00260E9A"/>
    <w:rsid w:val="002640DD"/>
    <w:rsid w:val="00275D12"/>
    <w:rsid w:val="00284FEB"/>
    <w:rsid w:val="002860C4"/>
    <w:rsid w:val="002B3E8A"/>
    <w:rsid w:val="002B5741"/>
    <w:rsid w:val="002E472E"/>
    <w:rsid w:val="002E595B"/>
    <w:rsid w:val="00305409"/>
    <w:rsid w:val="00334721"/>
    <w:rsid w:val="003609EF"/>
    <w:rsid w:val="0036231A"/>
    <w:rsid w:val="00374DD4"/>
    <w:rsid w:val="003C4498"/>
    <w:rsid w:val="003E1A36"/>
    <w:rsid w:val="003F627C"/>
    <w:rsid w:val="00410371"/>
    <w:rsid w:val="004242F1"/>
    <w:rsid w:val="00425895"/>
    <w:rsid w:val="0045287E"/>
    <w:rsid w:val="004760C1"/>
    <w:rsid w:val="00491D3D"/>
    <w:rsid w:val="004B75B7"/>
    <w:rsid w:val="005141D9"/>
    <w:rsid w:val="0051580D"/>
    <w:rsid w:val="005302F8"/>
    <w:rsid w:val="00547111"/>
    <w:rsid w:val="00592D74"/>
    <w:rsid w:val="005A6B64"/>
    <w:rsid w:val="005E2C44"/>
    <w:rsid w:val="00621188"/>
    <w:rsid w:val="00622DD8"/>
    <w:rsid w:val="006257ED"/>
    <w:rsid w:val="00653DE4"/>
    <w:rsid w:val="00665C47"/>
    <w:rsid w:val="00695808"/>
    <w:rsid w:val="006B46FB"/>
    <w:rsid w:val="006E21FB"/>
    <w:rsid w:val="006F0C19"/>
    <w:rsid w:val="00792342"/>
    <w:rsid w:val="007977A8"/>
    <w:rsid w:val="007B512A"/>
    <w:rsid w:val="007B5F37"/>
    <w:rsid w:val="007C2097"/>
    <w:rsid w:val="007C2E5F"/>
    <w:rsid w:val="007D54DB"/>
    <w:rsid w:val="007D6A07"/>
    <w:rsid w:val="007F7259"/>
    <w:rsid w:val="008036CE"/>
    <w:rsid w:val="008040A8"/>
    <w:rsid w:val="008160CC"/>
    <w:rsid w:val="008279FA"/>
    <w:rsid w:val="00844097"/>
    <w:rsid w:val="008626E7"/>
    <w:rsid w:val="00862F2B"/>
    <w:rsid w:val="00870EE7"/>
    <w:rsid w:val="008801FE"/>
    <w:rsid w:val="008863B9"/>
    <w:rsid w:val="008A45A6"/>
    <w:rsid w:val="008D0B19"/>
    <w:rsid w:val="008D3CCC"/>
    <w:rsid w:val="008F292D"/>
    <w:rsid w:val="008F3789"/>
    <w:rsid w:val="008F686C"/>
    <w:rsid w:val="009148DE"/>
    <w:rsid w:val="00941E30"/>
    <w:rsid w:val="009531B0"/>
    <w:rsid w:val="009741B3"/>
    <w:rsid w:val="009777D9"/>
    <w:rsid w:val="00984A40"/>
    <w:rsid w:val="00991B88"/>
    <w:rsid w:val="009A5753"/>
    <w:rsid w:val="009A579D"/>
    <w:rsid w:val="009B3B9D"/>
    <w:rsid w:val="009E3297"/>
    <w:rsid w:val="009F734F"/>
    <w:rsid w:val="00A07CEB"/>
    <w:rsid w:val="00A246B6"/>
    <w:rsid w:val="00A40102"/>
    <w:rsid w:val="00A47E70"/>
    <w:rsid w:val="00A50CF0"/>
    <w:rsid w:val="00A7671C"/>
    <w:rsid w:val="00AA2CBC"/>
    <w:rsid w:val="00AB1C18"/>
    <w:rsid w:val="00AC5820"/>
    <w:rsid w:val="00AD1CD8"/>
    <w:rsid w:val="00B258BB"/>
    <w:rsid w:val="00B67B97"/>
    <w:rsid w:val="00B726D6"/>
    <w:rsid w:val="00B968C8"/>
    <w:rsid w:val="00BA0699"/>
    <w:rsid w:val="00BA3EC5"/>
    <w:rsid w:val="00BA51D9"/>
    <w:rsid w:val="00BB5DFC"/>
    <w:rsid w:val="00BD279D"/>
    <w:rsid w:val="00BD355F"/>
    <w:rsid w:val="00BD6BB8"/>
    <w:rsid w:val="00C019DF"/>
    <w:rsid w:val="00C23370"/>
    <w:rsid w:val="00C3587B"/>
    <w:rsid w:val="00C6527D"/>
    <w:rsid w:val="00C66BA2"/>
    <w:rsid w:val="00C870F6"/>
    <w:rsid w:val="00C907B5"/>
    <w:rsid w:val="00C95985"/>
    <w:rsid w:val="00CC5026"/>
    <w:rsid w:val="00CC68D0"/>
    <w:rsid w:val="00CD20BC"/>
    <w:rsid w:val="00D03F9A"/>
    <w:rsid w:val="00D06D51"/>
    <w:rsid w:val="00D24991"/>
    <w:rsid w:val="00D50255"/>
    <w:rsid w:val="00D66520"/>
    <w:rsid w:val="00D84AE9"/>
    <w:rsid w:val="00D9124E"/>
    <w:rsid w:val="00D956C8"/>
    <w:rsid w:val="00DB0408"/>
    <w:rsid w:val="00DE34CF"/>
    <w:rsid w:val="00E13F3D"/>
    <w:rsid w:val="00E1691F"/>
    <w:rsid w:val="00E34898"/>
    <w:rsid w:val="00E34929"/>
    <w:rsid w:val="00E72333"/>
    <w:rsid w:val="00EB09B7"/>
    <w:rsid w:val="00EE7D7C"/>
    <w:rsid w:val="00F25D98"/>
    <w:rsid w:val="00F300FB"/>
    <w:rsid w:val="00F370D2"/>
    <w:rsid w:val="00F477C8"/>
    <w:rsid w:val="00FB6386"/>
    <w:rsid w:val="00FD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1E61448-174F-4339-B858-2F1DC61A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7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477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RBI5PAMIO524-1616901215-48153</_dlc_DocId>
    <_dlc_DocIdUrl xmlns="71c5aaf6-e6ce-465b-b873-5148d2a4c105">
      <Url>https://nokia.sharepoint.com/sites/gxp/_layouts/15/DocIdRedir.aspx?ID=RBI5PAMIO524-1616901215-48153</Url>
      <Description>RBI5PAMIO524-1616901215-48153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030DB-5F01-4461-9DC9-B8029DC626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2FBD31-2D19-4841-BD92-B1DFD0C5EE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065B25-2979-4E37-9B49-6D4DFDEA5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C2D706-0143-4E67-89EB-D61D1F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4497E7-F22C-44DF-9BD2-AEF288DB5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1899-12-31T22:00:00Z</cp:lastPrinted>
  <dcterms:created xsi:type="dcterms:W3CDTF">2025-04-20T23:16:00Z</dcterms:created>
  <dcterms:modified xsi:type="dcterms:W3CDTF">2025-05-09T16:49:00Z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a45a9304-e1f9-4022-a899-c4b4282c057e</vt:lpwstr>
  </property>
  <property fmtid="{D5CDD505-2E9C-101B-9397-08002B2CF9AE}" pid="23" name="MediaServiceImageTags">
    <vt:lpwstr/>
  </property>
</Properties>
</file>